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FFD3147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44DB4">
        <w:rPr>
          <w:b/>
          <w:noProof/>
          <w:sz w:val="24"/>
        </w:rPr>
        <w:t>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205B" w:rsidRPr="0060205B">
        <w:rPr>
          <w:b/>
          <w:i/>
          <w:noProof/>
          <w:sz w:val="28"/>
        </w:rPr>
        <w:t>S5-233450</w:t>
      </w:r>
    </w:p>
    <w:p w14:paraId="46399ADE" w14:textId="33B57723" w:rsidR="00BA2A2C" w:rsidRPr="0068622F" w:rsidRDefault="00644DB4" w:rsidP="00BA2A2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emeeting</w:t>
      </w:r>
      <w:proofErr w:type="spellEnd"/>
      <w:r w:rsidR="002B328C" w:rsidRPr="002B328C">
        <w:rPr>
          <w:b/>
          <w:bCs/>
          <w:sz w:val="24"/>
        </w:rPr>
        <w:t>, 1</w:t>
      </w:r>
      <w:r>
        <w:rPr>
          <w:b/>
          <w:bCs/>
          <w:sz w:val="24"/>
        </w:rPr>
        <w:t>7</w:t>
      </w:r>
      <w:r w:rsidR="002B328C" w:rsidRPr="002B328C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25</w:t>
      </w:r>
      <w:r w:rsidR="002B328C" w:rsidRPr="002B328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="002B328C" w:rsidRPr="002B328C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6BC5834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24920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8216F96" w:rsidR="00BA2A2C" w:rsidRPr="00410371" w:rsidRDefault="00AE5E07" w:rsidP="00F76BD2">
            <w:pPr>
              <w:pStyle w:val="CRCoverPage"/>
              <w:spacing w:after="0"/>
              <w:rPr>
                <w:noProof/>
              </w:rPr>
            </w:pPr>
            <w:r w:rsidRPr="00AE5E07"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5CD01B7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617012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60205B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0444181" w:rsidR="00BA2A2C" w:rsidRDefault="009329F2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converged charging mapping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585AC5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F26BA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C0E0F98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240C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240C5">
              <w:rPr>
                <w:noProof/>
              </w:rPr>
              <w:t>04</w:t>
            </w:r>
            <w:r w:rsidR="00272198">
              <w:rPr>
                <w:noProof/>
              </w:rPr>
              <w:t>-</w:t>
            </w:r>
            <w:r w:rsidR="00F240C5">
              <w:rPr>
                <w:noProof/>
              </w:rPr>
              <w:t>07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A5D501D" w:rsidR="00BA2A2C" w:rsidRDefault="00F240C5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A149458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40C5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3748FA" w:rsidRPr="001A39B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733EE40" w:rsidR="003748FA" w:rsidRPr="004C3A21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common charging principle of clause 5, the mapping for the </w:t>
            </w:r>
            <w:r w:rsidR="00D11D1C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ffline charging and </w:t>
            </w:r>
            <w:r w:rsidR="00D11D1C">
              <w:rPr>
                <w:rFonts w:hint="eastAsia"/>
                <w:noProof/>
                <w:lang w:eastAsia="zh-CN"/>
              </w:rPr>
              <w:t>online</w:t>
            </w:r>
            <w:r>
              <w:rPr>
                <w:noProof/>
                <w:lang w:eastAsia="zh-CN"/>
              </w:rPr>
              <w:t xml:space="preserve"> charging was present. The description for the CCS(Converged Charging System) mapping is missing.</w:t>
            </w:r>
          </w:p>
        </w:tc>
      </w:tr>
      <w:tr w:rsidR="003748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781F8CB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for the CCS(Converged Charging System) mapping</w:t>
            </w:r>
          </w:p>
        </w:tc>
      </w:tr>
      <w:tr w:rsidR="003748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4F49DC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converged charging mapping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E9AAC6D" w:rsidR="00BA2A2C" w:rsidRDefault="002E1E7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.5.X(N</w:t>
            </w:r>
            <w:r>
              <w:rPr>
                <w:rFonts w:hint="eastAsia"/>
                <w:noProof/>
                <w:lang w:eastAsia="zh-CN"/>
              </w:rPr>
              <w:t>ew</w:t>
            </w:r>
            <w:r>
              <w:rPr>
                <w:noProof/>
                <w:lang w:eastAsia="zh-CN"/>
              </w:rPr>
              <w:t>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683BD12" w14:textId="77777777" w:rsidR="00FF6CFD" w:rsidRDefault="00FF6CFD" w:rsidP="00FF6CFD">
      <w:pPr>
        <w:pStyle w:val="30"/>
        <w:rPr>
          <w:ins w:id="1" w:author="Huawei-1" w:date="2023-04-07T16:37:00Z"/>
        </w:rPr>
      </w:pPr>
      <w:bookmarkStart w:id="2" w:name="_Toc114060589"/>
      <w:bookmarkEnd w:id="0"/>
      <w:ins w:id="3" w:author="Huawei-1" w:date="2023-04-07T16:37:00Z">
        <w:r>
          <w:t>4.5.X</w:t>
        </w:r>
        <w:r>
          <w:tab/>
          <w:t>Converged charging mapping</w:t>
        </w:r>
        <w:bookmarkEnd w:id="2"/>
      </w:ins>
    </w:p>
    <w:p w14:paraId="06F90641" w14:textId="5422DD8A" w:rsidR="00FF6CFD" w:rsidRDefault="00FF6CFD" w:rsidP="00FF6CFD">
      <w:pPr>
        <w:rPr>
          <w:ins w:id="4" w:author="Huawei-1" w:date="2023-04-07T16:37:00Z"/>
        </w:rPr>
      </w:pPr>
      <w:ins w:id="5" w:author="Huawei-1" w:date="2023-04-07T16:37:00Z">
        <w:r>
          <w:t xml:space="preserve">The CTF is a mandatory integrated component of Network Function </w:t>
        </w:r>
        <w:bookmarkStart w:id="6" w:name="_GoBack"/>
        <w:bookmarkEnd w:id="6"/>
        <w:r>
          <w:t xml:space="preserve">that are involved in converged online and offline charging as depicted in figure 4.2.1. If CDR generation by the CHF is required, as described in clause 4.3.2.3, then a CDF is integrated in each OCF that is required to produce the </w:t>
        </w:r>
        <w:proofErr w:type="spellStart"/>
        <w:r>
          <w:t>CDRs.</w:t>
        </w:r>
        <w:proofErr w:type="spellEnd"/>
        <w:r>
          <w:t xml:space="preserve"> All other possibilities for physical mapping, including e.g.:</w:t>
        </w:r>
      </w:ins>
    </w:p>
    <w:p w14:paraId="1A718D42" w14:textId="77777777" w:rsidR="00FF6CFD" w:rsidRDefault="00FF6CFD" w:rsidP="00FF6CFD">
      <w:pPr>
        <w:pStyle w:val="B10"/>
        <w:rPr>
          <w:ins w:id="7" w:author="Huawei-1" w:date="2023-04-07T16:37:00Z"/>
        </w:rPr>
      </w:pPr>
      <w:ins w:id="8" w:author="Huawei-1" w:date="2023-04-07T16:37:00Z">
        <w:r>
          <w:t>-</w:t>
        </w:r>
        <w:r>
          <w:tab/>
          <w:t>integrated versus distributed CGF in the CHF,</w:t>
        </w:r>
      </w:ins>
    </w:p>
    <w:p w14:paraId="1144E5CF" w14:textId="77777777" w:rsidR="00FF6CFD" w:rsidRDefault="00FF6CFD" w:rsidP="00FF6CFD">
      <w:pPr>
        <w:pStyle w:val="B10"/>
        <w:rPr>
          <w:ins w:id="9" w:author="Huawei-1" w:date="2023-04-07T16:37:00Z"/>
        </w:rPr>
      </w:pPr>
      <w:ins w:id="10" w:author="Huawei-1" w:date="2023-04-07T16:37:00Z">
        <w:r>
          <w:t>-</w:t>
        </w:r>
        <w:r>
          <w:tab/>
          <w:t>use of another CGF by the CHF</w:t>
        </w:r>
      </w:ins>
    </w:p>
    <w:p w14:paraId="1B30FEF5" w14:textId="77777777" w:rsidR="00FF6CFD" w:rsidRPr="008F7097" w:rsidRDefault="00FF6CFD" w:rsidP="00FF6CFD">
      <w:pPr>
        <w:rPr>
          <w:ins w:id="11" w:author="Huawei-1" w:date="2023-04-07T16:37:00Z"/>
        </w:rPr>
      </w:pPr>
      <w:ins w:id="12" w:author="Huawei-1" w:date="2023-04-07T16:37:00Z">
        <w:r>
          <w:t>are not specified within the 3GPP standards and are therefore implementation specific. The same is true for the composition of the CHF and its logical functions.</w:t>
        </w:r>
      </w:ins>
    </w:p>
    <w:p w14:paraId="6205E599" w14:textId="174600BE" w:rsidR="00C30FA8" w:rsidRPr="00FF6CFD" w:rsidRDefault="00C30FA8" w:rsidP="00C30F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6D7B23" w:rsidRDefault="00C30FA8" w:rsidP="00367F75"/>
    <w:sectPr w:rsidR="00C30FA8" w:rsidRPr="006D7B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39F46" w14:textId="77777777" w:rsidR="00751BC1" w:rsidRDefault="00751BC1">
      <w:r>
        <w:separator/>
      </w:r>
    </w:p>
  </w:endnote>
  <w:endnote w:type="continuationSeparator" w:id="0">
    <w:p w14:paraId="53FB6C20" w14:textId="77777777" w:rsidR="00751BC1" w:rsidRDefault="0075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2EC75" w14:textId="77777777" w:rsidR="00751BC1" w:rsidRDefault="00751BC1">
      <w:r>
        <w:separator/>
      </w:r>
    </w:p>
  </w:footnote>
  <w:footnote w:type="continuationSeparator" w:id="0">
    <w:p w14:paraId="4EC9D1FD" w14:textId="77777777" w:rsidR="00751BC1" w:rsidRDefault="00751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7B5C"/>
    <w:rsid w:val="00022E4A"/>
    <w:rsid w:val="00024920"/>
    <w:rsid w:val="0002499D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74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ADA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1B27"/>
    <w:rsid w:val="001D6CDA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2F30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E7C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6741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67F75"/>
    <w:rsid w:val="0037085C"/>
    <w:rsid w:val="00371A98"/>
    <w:rsid w:val="00372F39"/>
    <w:rsid w:val="003748FA"/>
    <w:rsid w:val="00374DD4"/>
    <w:rsid w:val="00376252"/>
    <w:rsid w:val="003768F8"/>
    <w:rsid w:val="0038196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1B5C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B01"/>
    <w:rsid w:val="00562D96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192B"/>
    <w:rsid w:val="005F4D03"/>
    <w:rsid w:val="005F558E"/>
    <w:rsid w:val="005F6915"/>
    <w:rsid w:val="005F7559"/>
    <w:rsid w:val="006018DB"/>
    <w:rsid w:val="0060205B"/>
    <w:rsid w:val="0060291A"/>
    <w:rsid w:val="006029AF"/>
    <w:rsid w:val="00604C73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5866"/>
    <w:rsid w:val="006661A8"/>
    <w:rsid w:val="00666BBD"/>
    <w:rsid w:val="006748C2"/>
    <w:rsid w:val="00675C2E"/>
    <w:rsid w:val="0067674C"/>
    <w:rsid w:val="00681CE3"/>
    <w:rsid w:val="00682389"/>
    <w:rsid w:val="006839DC"/>
    <w:rsid w:val="00683A3D"/>
    <w:rsid w:val="00683AAE"/>
    <w:rsid w:val="00683DCC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23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C1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677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0650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492C"/>
    <w:rsid w:val="00910BF7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F5C"/>
    <w:rsid w:val="009311C1"/>
    <w:rsid w:val="009324F3"/>
    <w:rsid w:val="009329F2"/>
    <w:rsid w:val="00933CF0"/>
    <w:rsid w:val="00934D75"/>
    <w:rsid w:val="0093678A"/>
    <w:rsid w:val="00941141"/>
    <w:rsid w:val="00942F60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5CA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539E"/>
    <w:rsid w:val="009B6301"/>
    <w:rsid w:val="009B64AD"/>
    <w:rsid w:val="009B6818"/>
    <w:rsid w:val="009B6A14"/>
    <w:rsid w:val="009B6B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685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30A5E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A770A"/>
    <w:rsid w:val="00AB0F68"/>
    <w:rsid w:val="00AB1052"/>
    <w:rsid w:val="00AB1155"/>
    <w:rsid w:val="00AB2A72"/>
    <w:rsid w:val="00AB3CC1"/>
    <w:rsid w:val="00AB44A7"/>
    <w:rsid w:val="00AB5A3A"/>
    <w:rsid w:val="00AB7193"/>
    <w:rsid w:val="00AC1881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598"/>
    <w:rsid w:val="00AE40C1"/>
    <w:rsid w:val="00AE5E07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0A6"/>
    <w:rsid w:val="00B147A0"/>
    <w:rsid w:val="00B1675B"/>
    <w:rsid w:val="00B16CDA"/>
    <w:rsid w:val="00B17543"/>
    <w:rsid w:val="00B17A40"/>
    <w:rsid w:val="00B213DF"/>
    <w:rsid w:val="00B21710"/>
    <w:rsid w:val="00B22169"/>
    <w:rsid w:val="00B24B7B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0BAB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5DFC"/>
    <w:rsid w:val="00BB714A"/>
    <w:rsid w:val="00BB7CE5"/>
    <w:rsid w:val="00BC06CC"/>
    <w:rsid w:val="00BC1FDA"/>
    <w:rsid w:val="00BC261E"/>
    <w:rsid w:val="00BC4CD0"/>
    <w:rsid w:val="00BC4E2F"/>
    <w:rsid w:val="00BC4E7C"/>
    <w:rsid w:val="00BC649A"/>
    <w:rsid w:val="00BC71E6"/>
    <w:rsid w:val="00BD11E6"/>
    <w:rsid w:val="00BD120F"/>
    <w:rsid w:val="00BD279D"/>
    <w:rsid w:val="00BD29CA"/>
    <w:rsid w:val="00BD2C63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FA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5AFA"/>
    <w:rsid w:val="00C77910"/>
    <w:rsid w:val="00C77EDC"/>
    <w:rsid w:val="00C812A5"/>
    <w:rsid w:val="00C831A4"/>
    <w:rsid w:val="00C8463C"/>
    <w:rsid w:val="00C86081"/>
    <w:rsid w:val="00C86319"/>
    <w:rsid w:val="00C86B28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1D1C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4DD7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153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35297"/>
    <w:rsid w:val="00E44066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0E4A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40C5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119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CFD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A53C4-D576-46AC-B9F5-7018EFFC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91</cp:revision>
  <cp:lastPrinted>1899-12-31T23:00:00Z</cp:lastPrinted>
  <dcterms:created xsi:type="dcterms:W3CDTF">2022-10-11T12:24:00Z</dcterms:created>
  <dcterms:modified xsi:type="dcterms:W3CDTF">2023-04-07T08:37:00Z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(3)dlmt3m12gThUJbjmStfJwwxTXO884aefK6bzpD5N4LAvRDs8SgTVDdhi8cQ1tk65dVvys/VN
GaV6Y/6NNmakjeKMmkHtIk7XW6IKLMFq/0BqcqmjnoJQWeObgEtNGhVqSG5M7JmHNeV7uxHl
wNMQgITT368lQVqy7WvS99V4DtjE2k1sKMZxFbzlzgBl6IAdmSkmGeWTMy9xOgNeLoOg9Qpr
qa5xl7bikUXzcJ6WLs</vt:lpwstr>
  </property>
  <property fmtid="{D5CDD505-2E9C-101B-9397-08002B2CF9AE}" pid="22" name="_2015_ms_pID_7253431">
    <vt:lpwstr>/gBj70N/n0Xz+dT1WZhYDoSnp9YGiFAmN2kYpZlKTFNr5m55jvbMIx
TrX8GnSMTkZ0dWvRAhMWFLtYmpQM5/KzVnG91JK20YVKRXw+/b9BKWFSkD8gTa0FGgKzZ8gr
MHQ/U/DtiUiBKmGjB4RMzQh1y4n0SlJXioJIQWkgxjeRl9kIvunZe7jhwDSsjqP9EcQua+tg
fut8HuTjrfEsX0Ot5UB93v3gvRyZdVuRp0NR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